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995B7F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D44210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D44210">
        <w:rPr>
          <w:b/>
          <w:noProof/>
          <w:sz w:val="24"/>
        </w:rPr>
        <w:t>1415</w:t>
      </w:r>
    </w:p>
    <w:p w14:paraId="1EB2E693" w14:textId="7064C9E7" w:rsidR="00F14D14" w:rsidRDefault="00D4421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 w:rsidRPr="00D4421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-</w:t>
      </w:r>
      <w:r w:rsidR="00B4478E">
        <w:rPr>
          <w:b/>
          <w:noProof/>
          <w:sz w:val="22"/>
          <w:szCs w:val="22"/>
        </w:rPr>
        <w:t xml:space="preserve"> </w:t>
      </w:r>
      <w:r w:rsidR="00E54524">
        <w:rPr>
          <w:b/>
          <w:noProof/>
          <w:sz w:val="22"/>
          <w:szCs w:val="22"/>
        </w:rPr>
        <w:t>27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April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335C2A06" w14:textId="77777777" w:rsidR="00CB253D" w:rsidRPr="00B62154" w:rsidRDefault="00CB253D" w:rsidP="00CB253D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71C4FF78" w14:textId="77777777" w:rsidR="00CB253D" w:rsidRDefault="00CB253D" w:rsidP="00CB25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D898FE3" w14:textId="77777777" w:rsidR="00CB253D" w:rsidRPr="00B62154" w:rsidRDefault="00CB253D" w:rsidP="00CB25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Source:</w:t>
      </w:r>
      <w:r w:rsidRPr="00B62154">
        <w:rPr>
          <w:rFonts w:ascii="Arial" w:hAnsi="Arial" w:cs="Arial"/>
          <w:b/>
          <w:bCs/>
          <w:lang w:val="en-US"/>
        </w:rPr>
        <w:tab/>
        <w:t>Convida Wireless LLC</w:t>
      </w:r>
    </w:p>
    <w:p w14:paraId="1161C385" w14:textId="75596964" w:rsidR="00CB253D" w:rsidRPr="00B62154" w:rsidRDefault="00CB253D" w:rsidP="00CB25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Title:</w:t>
      </w:r>
      <w:r w:rsidRPr="00B62154">
        <w:rPr>
          <w:rFonts w:ascii="Arial" w:hAnsi="Arial" w:cs="Arial"/>
          <w:b/>
          <w:bCs/>
          <w:lang w:val="en-US"/>
        </w:rPr>
        <w:tab/>
      </w:r>
      <w:r w:rsidR="00D44210" w:rsidRPr="00D44210">
        <w:rPr>
          <w:rFonts w:ascii="Arial" w:hAnsi="Arial" w:cs="Arial"/>
          <w:b/>
          <w:bCs/>
          <w:lang w:val="en-US"/>
        </w:rPr>
        <w:t xml:space="preserve">TS 23.545 QoS management for </w:t>
      </w:r>
      <w:proofErr w:type="spellStart"/>
      <w:r w:rsidR="00D44210" w:rsidRPr="00D44210">
        <w:rPr>
          <w:rFonts w:ascii="Arial" w:hAnsi="Arial" w:cs="Arial"/>
          <w:b/>
          <w:bCs/>
          <w:lang w:val="en-US"/>
        </w:rPr>
        <w:t>FFApp</w:t>
      </w:r>
      <w:proofErr w:type="spellEnd"/>
      <w:r w:rsidR="00D44210" w:rsidRPr="00D44210">
        <w:rPr>
          <w:rFonts w:ascii="Arial" w:hAnsi="Arial" w:cs="Arial"/>
          <w:b/>
          <w:bCs/>
          <w:lang w:val="en-US"/>
        </w:rPr>
        <w:t xml:space="preserve"> with SEALDD</w:t>
      </w:r>
    </w:p>
    <w:p w14:paraId="6E9686CD" w14:textId="6C1D3BE4" w:rsidR="00CB253D" w:rsidRPr="00B62154" w:rsidRDefault="00CB253D" w:rsidP="00CB25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Spec:</w:t>
      </w:r>
      <w:r w:rsidRPr="00B62154">
        <w:rPr>
          <w:rFonts w:ascii="Arial" w:hAnsi="Arial" w:cs="Arial"/>
          <w:b/>
          <w:bCs/>
          <w:lang w:val="en-US"/>
        </w:rPr>
        <w:tab/>
        <w:t>3GPP TS 23.</w:t>
      </w:r>
      <w:r w:rsidR="00DC08EF">
        <w:rPr>
          <w:rFonts w:ascii="Arial" w:hAnsi="Arial" w:cs="Arial"/>
          <w:b/>
          <w:bCs/>
          <w:lang w:val="en-US"/>
        </w:rPr>
        <w:t>545</w:t>
      </w:r>
      <w:r w:rsidRPr="00B62154">
        <w:rPr>
          <w:rFonts w:ascii="Arial" w:hAnsi="Arial" w:cs="Arial"/>
          <w:b/>
          <w:bCs/>
          <w:lang w:val="en-US"/>
        </w:rPr>
        <w:t xml:space="preserve"> V</w:t>
      </w:r>
      <w:r w:rsidR="00A836FA">
        <w:rPr>
          <w:rFonts w:ascii="Arial" w:hAnsi="Arial" w:cs="Arial"/>
          <w:b/>
          <w:bCs/>
          <w:lang w:val="en-US"/>
        </w:rPr>
        <w:t>0.9</w:t>
      </w:r>
      <w:r w:rsidRPr="00B62154">
        <w:rPr>
          <w:rFonts w:ascii="Arial" w:hAnsi="Arial" w:cs="Arial"/>
          <w:b/>
          <w:bCs/>
          <w:lang w:val="en-US"/>
        </w:rPr>
        <w:t>.0</w:t>
      </w:r>
    </w:p>
    <w:p w14:paraId="1FBE5D3C" w14:textId="388F892D" w:rsidR="00CB253D" w:rsidRPr="00B62154" w:rsidRDefault="00CB253D" w:rsidP="00CB25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Agenda item:</w:t>
      </w:r>
      <w:r w:rsidRPr="00B62154">
        <w:rPr>
          <w:rFonts w:ascii="Arial" w:hAnsi="Arial" w:cs="Arial"/>
          <w:b/>
          <w:bCs/>
          <w:lang w:val="en-US"/>
        </w:rPr>
        <w:tab/>
        <w:t>8.</w:t>
      </w:r>
      <w:r w:rsidR="00D80DCC">
        <w:rPr>
          <w:rFonts w:ascii="Arial" w:hAnsi="Arial" w:cs="Arial"/>
          <w:b/>
          <w:bCs/>
          <w:lang w:val="en-US"/>
        </w:rPr>
        <w:t>6</w:t>
      </w:r>
    </w:p>
    <w:p w14:paraId="650B9CE3" w14:textId="77777777" w:rsidR="00CB253D" w:rsidRPr="00B62154" w:rsidRDefault="00CB253D" w:rsidP="00CB25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Document for:</w:t>
      </w:r>
      <w:r w:rsidRPr="00B62154">
        <w:rPr>
          <w:rFonts w:ascii="Arial" w:hAnsi="Arial" w:cs="Arial"/>
          <w:b/>
          <w:bCs/>
          <w:lang w:val="en-US"/>
        </w:rPr>
        <w:tab/>
        <w:t>Approval</w:t>
      </w:r>
    </w:p>
    <w:p w14:paraId="098EA55B" w14:textId="77777777" w:rsidR="00CB253D" w:rsidRPr="00B62154" w:rsidRDefault="00CB253D" w:rsidP="00CB25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Contact:</w:t>
      </w:r>
      <w:r w:rsidRPr="00B62154">
        <w:rPr>
          <w:rFonts w:ascii="Arial" w:hAnsi="Arial" w:cs="Arial"/>
          <w:b/>
          <w:bCs/>
          <w:lang w:val="en-US"/>
        </w:rPr>
        <w:tab/>
        <w:t>Catalina Mladin, mladin.catalina@convidawireless.com</w:t>
      </w:r>
    </w:p>
    <w:p w14:paraId="406A5552" w14:textId="77777777" w:rsidR="00CB253D" w:rsidRPr="00B62154" w:rsidRDefault="00CB253D" w:rsidP="00CB253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580CA5" w14:textId="77777777" w:rsidR="00CB253D" w:rsidRPr="00B62154" w:rsidRDefault="00CB253D" w:rsidP="00CB253D">
      <w:pPr>
        <w:spacing w:after="120"/>
        <w:rPr>
          <w:rFonts w:ascii="Arial" w:hAnsi="Arial"/>
          <w:b/>
          <w:lang w:val="en-US"/>
        </w:rPr>
      </w:pPr>
      <w:r w:rsidRPr="00B62154">
        <w:rPr>
          <w:rFonts w:ascii="Arial" w:hAnsi="Arial"/>
          <w:b/>
          <w:lang w:val="en-US"/>
        </w:rPr>
        <w:t>1. Introduction</w:t>
      </w:r>
    </w:p>
    <w:p w14:paraId="2EE9F853" w14:textId="0765F5E3" w:rsidR="00CB253D" w:rsidRPr="00B62154" w:rsidRDefault="00FC724F" w:rsidP="00CB253D">
      <w:pPr>
        <w:rPr>
          <w:lang w:val="en-US"/>
        </w:rPr>
      </w:pPr>
      <w:r>
        <w:rPr>
          <w:lang w:val="en-US"/>
        </w:rPr>
        <w:t xml:space="preserve">Introduces </w:t>
      </w:r>
      <w:r w:rsidR="001C12D4">
        <w:rPr>
          <w:lang w:val="en-US"/>
        </w:rPr>
        <w:t>Qo</w:t>
      </w:r>
      <w:r w:rsidR="00C6093C">
        <w:rPr>
          <w:lang w:val="en-US"/>
        </w:rPr>
        <w:t>S management</w:t>
      </w:r>
      <w:r w:rsidR="00962D56">
        <w:rPr>
          <w:lang w:val="en-US"/>
        </w:rPr>
        <w:t xml:space="preserve"> via </w:t>
      </w:r>
      <w:r>
        <w:rPr>
          <w:lang w:val="en-US"/>
        </w:rPr>
        <w:t>SEALDD</w:t>
      </w:r>
      <w:r w:rsidR="00962D56">
        <w:rPr>
          <w:lang w:val="en-US"/>
        </w:rPr>
        <w:t>, with an enhancement to SEALDD in a companion contribution</w:t>
      </w:r>
      <w:r w:rsidR="000907FC">
        <w:rPr>
          <w:lang w:val="en-US"/>
        </w:rPr>
        <w:t>.</w:t>
      </w:r>
    </w:p>
    <w:p w14:paraId="60E84E95" w14:textId="77777777" w:rsidR="00CB253D" w:rsidRPr="00B62154" w:rsidRDefault="00CB253D" w:rsidP="00CB253D">
      <w:pPr>
        <w:spacing w:after="120"/>
        <w:rPr>
          <w:rFonts w:ascii="Arial" w:hAnsi="Arial"/>
          <w:b/>
          <w:lang w:val="en-US"/>
        </w:rPr>
      </w:pPr>
      <w:r w:rsidRPr="00B62154">
        <w:rPr>
          <w:rFonts w:ascii="Arial" w:hAnsi="Arial"/>
          <w:b/>
          <w:lang w:val="en-US"/>
        </w:rPr>
        <w:t>2. Reason for Change</w:t>
      </w:r>
    </w:p>
    <w:p w14:paraId="4B1BA071" w14:textId="4B1F35F6" w:rsidR="00CB253D" w:rsidRPr="00B62154" w:rsidRDefault="00354641" w:rsidP="00CB253D">
      <w:pPr>
        <w:rPr>
          <w:lang w:val="en-US"/>
        </w:rPr>
      </w:pPr>
      <w:r>
        <w:rPr>
          <w:lang w:val="en-US"/>
        </w:rPr>
        <w:t xml:space="preserve">FFApp </w:t>
      </w:r>
      <w:r w:rsidR="003E2597">
        <w:rPr>
          <w:lang w:val="en-US"/>
        </w:rPr>
        <w:t>QoS management remains unspecified</w:t>
      </w:r>
      <w:r>
        <w:rPr>
          <w:lang w:val="en-US"/>
        </w:rPr>
        <w:t>.</w:t>
      </w:r>
      <w:r w:rsidR="00CB253D" w:rsidRPr="00B62154">
        <w:rPr>
          <w:lang w:val="en-US"/>
        </w:rPr>
        <w:t xml:space="preserve"> </w:t>
      </w:r>
    </w:p>
    <w:p w14:paraId="7DE6E19E" w14:textId="77777777" w:rsidR="00CB253D" w:rsidRPr="00B62154" w:rsidRDefault="00CB253D" w:rsidP="00CB253D">
      <w:pPr>
        <w:spacing w:after="12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3</w:t>
      </w:r>
      <w:r w:rsidRPr="00B62154">
        <w:rPr>
          <w:rFonts w:ascii="Arial" w:hAnsi="Arial"/>
          <w:b/>
          <w:lang w:val="en-US"/>
        </w:rPr>
        <w:t>. Proposal</w:t>
      </w:r>
    </w:p>
    <w:p w14:paraId="1D6A710C" w14:textId="5813DA94" w:rsidR="00CB253D" w:rsidRPr="00B62154" w:rsidRDefault="00CB253D" w:rsidP="00CB253D">
      <w:pPr>
        <w:rPr>
          <w:lang w:val="en-US"/>
        </w:rPr>
      </w:pPr>
      <w:r w:rsidRPr="00B62154">
        <w:rPr>
          <w:lang w:val="en-US"/>
        </w:rPr>
        <w:t>It is proposed to agree the following changes to 3GPP TS 23.</w:t>
      </w:r>
      <w:r w:rsidR="00354641">
        <w:rPr>
          <w:lang w:val="en-US"/>
        </w:rPr>
        <w:t>545</w:t>
      </w:r>
      <w:r w:rsidRPr="00B62154">
        <w:rPr>
          <w:lang w:val="en-US"/>
        </w:rPr>
        <w:t xml:space="preserve"> V</w:t>
      </w:r>
      <w:r w:rsidR="00354641">
        <w:rPr>
          <w:lang w:val="en-US"/>
        </w:rPr>
        <w:t>0.9</w:t>
      </w:r>
      <w:r w:rsidRPr="00B62154">
        <w:rPr>
          <w:lang w:val="en-US"/>
        </w:rPr>
        <w:t>.0.</w:t>
      </w:r>
    </w:p>
    <w:p w14:paraId="177F9C93" w14:textId="77777777" w:rsidR="00CB253D" w:rsidRPr="00B62154" w:rsidRDefault="00CB253D" w:rsidP="00CB253D">
      <w:pPr>
        <w:pBdr>
          <w:bottom w:val="single" w:sz="12" w:space="1" w:color="auto"/>
        </w:pBdr>
        <w:rPr>
          <w:lang w:val="en-US"/>
        </w:rPr>
      </w:pPr>
    </w:p>
    <w:p w14:paraId="15A66442" w14:textId="77777777" w:rsidR="00CB253D" w:rsidRPr="00B62154" w:rsidRDefault="00CB253D" w:rsidP="00CB253D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5F83EF" w14:textId="77777777" w:rsidR="00EB3403" w:rsidRPr="00EB3403" w:rsidRDefault="00EB3403" w:rsidP="00EB3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106027237"/>
      <w:bookmarkStart w:id="1" w:name="_Toc106027343"/>
      <w:r w:rsidRPr="00EB3403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bookmarkEnd w:id="0"/>
    <w:bookmarkEnd w:id="1"/>
    <w:p w14:paraId="57D82812" w14:textId="77777777" w:rsidR="00913657" w:rsidRDefault="00913657" w:rsidP="00DC006A">
      <w:pPr>
        <w:keepNext/>
        <w:keepLines/>
        <w:spacing w:before="60"/>
        <w:jc w:val="center"/>
        <w:rPr>
          <w:rFonts w:ascii="Arial" w:hAnsi="Arial"/>
          <w:b/>
        </w:rPr>
      </w:pPr>
    </w:p>
    <w:p w14:paraId="68D8A4A8" w14:textId="77777777" w:rsidR="00D74EE3" w:rsidRPr="00D74EE3" w:rsidRDefault="00D74EE3" w:rsidP="00D74EE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2" w:name="_Toc125543310"/>
      <w:r w:rsidRPr="00D74EE3">
        <w:rPr>
          <w:rFonts w:ascii="Arial" w:eastAsia="SimSun" w:hAnsi="Arial"/>
          <w:sz w:val="36"/>
        </w:rPr>
        <w:t>C.3</w:t>
      </w:r>
      <w:r w:rsidRPr="00D74EE3">
        <w:rPr>
          <w:rFonts w:ascii="Arial" w:eastAsia="SimSun" w:hAnsi="Arial"/>
          <w:sz w:val="36"/>
        </w:rPr>
        <w:tab/>
        <w:t xml:space="preserve"> Support for FF message delivery by SEALDD</w:t>
      </w:r>
      <w:bookmarkEnd w:id="2"/>
    </w:p>
    <w:p w14:paraId="5A31C128" w14:textId="77777777" w:rsidR="00D74EE3" w:rsidRPr="00D74EE3" w:rsidRDefault="00D74EE3" w:rsidP="00D74EE3">
      <w:pPr>
        <w:keepLines/>
        <w:ind w:left="1135" w:hanging="851"/>
        <w:rPr>
          <w:rFonts w:eastAsia="SimSun"/>
          <w:color w:val="FF0000"/>
        </w:rPr>
      </w:pPr>
      <w:r w:rsidRPr="00D74EE3">
        <w:rPr>
          <w:rFonts w:eastAsia="SimSun"/>
          <w:color w:val="FF0000"/>
        </w:rPr>
        <w:t>Editor's note:</w:t>
      </w:r>
      <w:r w:rsidRPr="00D74EE3">
        <w:rPr>
          <w:rFonts w:eastAsia="SimSun"/>
          <w:color w:val="FF0000"/>
        </w:rPr>
        <w:tab/>
        <w:t>the content shall be cross-checked, and if needed aligned with the final version of SEALDD later.</w:t>
      </w:r>
    </w:p>
    <w:p w14:paraId="41CC0C99" w14:textId="77777777" w:rsidR="00D74EE3" w:rsidRPr="00D74EE3" w:rsidRDefault="00D74EE3" w:rsidP="00D74EE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" w:name="_Toc125543311"/>
      <w:r w:rsidRPr="00D74EE3">
        <w:rPr>
          <w:rFonts w:ascii="Arial" w:eastAsia="SimSun" w:hAnsi="Arial"/>
          <w:sz w:val="32"/>
        </w:rPr>
        <w:t>C.3.1</w:t>
      </w:r>
      <w:r w:rsidRPr="00D74EE3">
        <w:rPr>
          <w:rFonts w:ascii="Arial" w:eastAsia="SimSun" w:hAnsi="Arial"/>
          <w:sz w:val="32"/>
        </w:rPr>
        <w:tab/>
        <w:t>General</w:t>
      </w:r>
      <w:bookmarkEnd w:id="3"/>
    </w:p>
    <w:p w14:paraId="4C0C2718" w14:textId="77777777" w:rsidR="00D74EE3" w:rsidRPr="00D74EE3" w:rsidRDefault="00D74EE3" w:rsidP="00D74EE3">
      <w:pPr>
        <w:rPr>
          <w:rFonts w:eastAsia="SimSun"/>
        </w:rPr>
      </w:pPr>
      <w:r w:rsidRPr="00D74EE3">
        <w:rPr>
          <w:rFonts w:eastAsia="SimSun"/>
        </w:rPr>
        <w:t>The FF application layer utilizes the SEAL services to support for FF message delivery by SEALDD specified in 3GPP TS 23.433 [11].</w:t>
      </w:r>
    </w:p>
    <w:p w14:paraId="09449193" w14:textId="77777777" w:rsidR="00D74EE3" w:rsidRPr="00D74EE3" w:rsidRDefault="00D74EE3" w:rsidP="00D74EE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4" w:name="_Toc125543312"/>
      <w:r w:rsidRPr="00D74EE3">
        <w:rPr>
          <w:rFonts w:ascii="Arial" w:eastAsia="SimSun" w:hAnsi="Arial"/>
          <w:sz w:val="32"/>
        </w:rPr>
        <w:t>C.3.2</w:t>
      </w:r>
      <w:r w:rsidRPr="00D74EE3">
        <w:rPr>
          <w:rFonts w:ascii="Arial" w:eastAsia="SimSun" w:hAnsi="Arial"/>
          <w:sz w:val="32"/>
        </w:rPr>
        <w:tab/>
        <w:t>SEALDD regular connection establishment</w:t>
      </w:r>
      <w:bookmarkEnd w:id="4"/>
    </w:p>
    <w:p w14:paraId="26915D51" w14:textId="77777777" w:rsidR="00D74EE3" w:rsidRPr="00D74EE3" w:rsidRDefault="00D74EE3" w:rsidP="00D74EE3">
      <w:pPr>
        <w:rPr>
          <w:rFonts w:eastAsia="SimSun"/>
        </w:rPr>
      </w:pPr>
      <w:r w:rsidRPr="00D74EE3">
        <w:rPr>
          <w:rFonts w:eastAsia="SimSun"/>
        </w:rPr>
        <w:t>The SEALDD regular connection establishment procedures are specified in subclause 9.2 of 3GPP TS 23.433 [11].</w:t>
      </w:r>
    </w:p>
    <w:p w14:paraId="31B5A6A5" w14:textId="77777777" w:rsidR="00D74EE3" w:rsidRPr="00D74EE3" w:rsidRDefault="00D74EE3" w:rsidP="00D74EE3">
      <w:pPr>
        <w:rPr>
          <w:rFonts w:eastAsia="SimSun"/>
        </w:rPr>
      </w:pPr>
      <w:r w:rsidRPr="00D74EE3">
        <w:rPr>
          <w:rFonts w:eastAsia="SimSun"/>
        </w:rPr>
        <w:t>The following information flows applied:</w:t>
      </w:r>
    </w:p>
    <w:p w14:paraId="20C6E6F4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enabled regular transmission request specified in subclause 9.2.3.1 of 3GPP TS 23.433 [11];</w:t>
      </w:r>
    </w:p>
    <w:p w14:paraId="0996DE69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enabled regular transmission response specified in subclause 9.2.3.2 of 3GPP TS 23.433 [11];</w:t>
      </w:r>
    </w:p>
    <w:p w14:paraId="7BDF055C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enabled regular transmission connection establishment request specified in subclause 9.2.3.3 of 3GPP TS 23.433 [11];</w:t>
      </w:r>
    </w:p>
    <w:p w14:paraId="35DD8280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enabled regular transmission connection establishment response specified in subclause 9.2.3.4 of 3GPP TS 23.433 [11];</w:t>
      </w:r>
    </w:p>
    <w:p w14:paraId="0DE42785" w14:textId="77777777" w:rsidR="00D74EE3" w:rsidRPr="00D74EE3" w:rsidRDefault="00D74EE3" w:rsidP="00D74EE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5" w:name="_Toc125543313"/>
      <w:r w:rsidRPr="00D74EE3">
        <w:rPr>
          <w:rFonts w:ascii="Arial" w:eastAsia="SimSun" w:hAnsi="Arial"/>
          <w:sz w:val="32"/>
        </w:rPr>
        <w:t>C.3.3</w:t>
      </w:r>
      <w:r w:rsidRPr="00D74EE3">
        <w:rPr>
          <w:rFonts w:ascii="Arial" w:eastAsia="SimSun" w:hAnsi="Arial"/>
          <w:sz w:val="32"/>
        </w:rPr>
        <w:tab/>
        <w:t>SEALDD enabled E2E redundant transmission</w:t>
      </w:r>
      <w:bookmarkEnd w:id="5"/>
    </w:p>
    <w:p w14:paraId="04CCC394" w14:textId="77777777" w:rsidR="00D74EE3" w:rsidRPr="00D74EE3" w:rsidRDefault="00D74EE3" w:rsidP="00D74EE3">
      <w:pPr>
        <w:rPr>
          <w:rFonts w:eastAsia="SimSun"/>
        </w:rPr>
      </w:pPr>
      <w:r w:rsidRPr="00D74EE3">
        <w:rPr>
          <w:rFonts w:eastAsia="SimSun"/>
        </w:rPr>
        <w:t>The SEALDD enabled E2E redundant transmission procedure is specified in subclause 9.3 of 3GPP TS 23.433 [11].</w:t>
      </w:r>
    </w:p>
    <w:p w14:paraId="3E77C953" w14:textId="77777777" w:rsidR="00D74EE3" w:rsidRPr="00D74EE3" w:rsidRDefault="00D74EE3" w:rsidP="00D74EE3">
      <w:pPr>
        <w:rPr>
          <w:rFonts w:eastAsia="SimSun"/>
        </w:rPr>
      </w:pPr>
      <w:r w:rsidRPr="00D74EE3">
        <w:rPr>
          <w:rFonts w:eastAsia="SimSun"/>
        </w:rPr>
        <w:t>The following information flows applied:</w:t>
      </w:r>
    </w:p>
    <w:p w14:paraId="147356B6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URLLC transmission request specified in subclause 9.3.3.1 of 3GPP TS 23.433 [11];</w:t>
      </w:r>
    </w:p>
    <w:p w14:paraId="27D24AA0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URLLC transmission response specified in subclause 9.3.3.2 of 3GPP TS 23.433 [11];</w:t>
      </w:r>
    </w:p>
    <w:p w14:paraId="4985B30B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URLLC transmission connection establishment request specified in subclause 9.3.3.3 of 3GPP TS 23.433 [11];</w:t>
      </w:r>
    </w:p>
    <w:p w14:paraId="29327B73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URLLC transmission connection establishment response specified in subclause 9.3.3.4 of 3GPP TS 23.433 [11];</w:t>
      </w:r>
    </w:p>
    <w:p w14:paraId="10B6A513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URLLC transmission connection update request specified in subclause 9.3.3.5 of 3GPP TS 23.433 [11];</w:t>
      </w:r>
    </w:p>
    <w:p w14:paraId="49E78984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URLLC transmission connection update response specified in subclause 9.3.3.6 of 3GPP TS 23.433 [11];</w:t>
      </w:r>
    </w:p>
    <w:p w14:paraId="31F76F09" w14:textId="5323BCD9" w:rsidR="00D74EE3" w:rsidRPr="00D74EE3" w:rsidRDefault="00D74EE3" w:rsidP="00D74EE3">
      <w:pPr>
        <w:keepNext/>
        <w:keepLines/>
        <w:spacing w:before="180"/>
        <w:ind w:left="1134" w:hanging="1134"/>
        <w:outlineLvl w:val="1"/>
        <w:rPr>
          <w:ins w:id="6" w:author="Catalina" w:date="2023-02-21T17:45:00Z"/>
          <w:rFonts w:ascii="Arial" w:eastAsia="SimSun" w:hAnsi="Arial"/>
          <w:sz w:val="32"/>
        </w:rPr>
      </w:pPr>
      <w:ins w:id="7" w:author="Catalina" w:date="2023-02-21T17:45:00Z">
        <w:r w:rsidRPr="00D74EE3">
          <w:rPr>
            <w:rFonts w:ascii="Arial" w:eastAsia="SimSun" w:hAnsi="Arial"/>
            <w:sz w:val="32"/>
          </w:rPr>
          <w:t>C.3.</w:t>
        </w:r>
      </w:ins>
      <w:ins w:id="8" w:author="Catalina" w:date="2023-02-21T17:49:00Z">
        <w:r w:rsidR="002A6CF3" w:rsidRPr="002A6CF3">
          <w:rPr>
            <w:rFonts w:ascii="Arial" w:eastAsia="SimSun" w:hAnsi="Arial"/>
            <w:sz w:val="32"/>
            <w:highlight w:val="yellow"/>
          </w:rPr>
          <w:t>z</w:t>
        </w:r>
      </w:ins>
      <w:ins w:id="9" w:author="Catalina" w:date="2023-02-21T17:45:00Z">
        <w:r w:rsidRPr="00D74EE3">
          <w:rPr>
            <w:rFonts w:ascii="Arial" w:eastAsia="SimSun" w:hAnsi="Arial"/>
            <w:sz w:val="32"/>
          </w:rPr>
          <w:tab/>
          <w:t xml:space="preserve">SEALDD enabled </w:t>
        </w:r>
        <w:r>
          <w:rPr>
            <w:rFonts w:ascii="Arial" w:eastAsia="SimSun" w:hAnsi="Arial"/>
            <w:sz w:val="32"/>
          </w:rPr>
          <w:t>QoS management</w:t>
        </w:r>
      </w:ins>
    </w:p>
    <w:p w14:paraId="7C6B898D" w14:textId="6AE34947" w:rsidR="00D74EE3" w:rsidRPr="00D74EE3" w:rsidRDefault="00D74EE3" w:rsidP="00D74EE3">
      <w:pPr>
        <w:rPr>
          <w:ins w:id="10" w:author="Catalina" w:date="2023-02-21T17:45:00Z"/>
          <w:rFonts w:eastAsia="SimSun"/>
        </w:rPr>
      </w:pPr>
      <w:ins w:id="11" w:author="Catalina" w:date="2023-02-21T17:45:00Z">
        <w:r w:rsidRPr="00D74EE3">
          <w:rPr>
            <w:rFonts w:eastAsia="SimSun"/>
          </w:rPr>
          <w:t xml:space="preserve">The SEALDD enabled </w:t>
        </w:r>
        <w:r>
          <w:rPr>
            <w:rFonts w:eastAsia="SimSun"/>
          </w:rPr>
          <w:t xml:space="preserve">QoS management procedure </w:t>
        </w:r>
        <w:r w:rsidRPr="00D74EE3">
          <w:rPr>
            <w:rFonts w:eastAsia="SimSun"/>
          </w:rPr>
          <w:t>is specified in subclause 9.</w:t>
        </w:r>
      </w:ins>
      <w:ins w:id="12" w:author="Catalina" w:date="2023-02-21T17:48:00Z">
        <w:r w:rsidR="002A6CF3" w:rsidRPr="002A6CF3">
          <w:rPr>
            <w:rFonts w:eastAsia="SimSun"/>
            <w:highlight w:val="yellow"/>
          </w:rPr>
          <w:t>y</w:t>
        </w:r>
      </w:ins>
      <w:ins w:id="13" w:author="Catalina" w:date="2023-02-21T17:45:00Z">
        <w:r w:rsidRPr="00D74EE3">
          <w:rPr>
            <w:rFonts w:eastAsia="SimSun"/>
          </w:rPr>
          <w:t xml:space="preserve"> of 3GPP TS 23.433 [11].</w:t>
        </w:r>
      </w:ins>
    </w:p>
    <w:p w14:paraId="4488EBE5" w14:textId="77777777" w:rsidR="00D74EE3" w:rsidRPr="00D74EE3" w:rsidRDefault="00D74EE3" w:rsidP="00D74EE3">
      <w:pPr>
        <w:rPr>
          <w:ins w:id="14" w:author="Catalina" w:date="2023-02-21T17:45:00Z"/>
          <w:rFonts w:eastAsia="SimSun"/>
        </w:rPr>
      </w:pPr>
      <w:ins w:id="15" w:author="Catalina" w:date="2023-02-21T17:45:00Z">
        <w:r w:rsidRPr="00D74EE3">
          <w:rPr>
            <w:rFonts w:eastAsia="SimSun"/>
          </w:rPr>
          <w:t>The following information flows applied:</w:t>
        </w:r>
      </w:ins>
    </w:p>
    <w:p w14:paraId="6BAE84AF" w14:textId="77777777" w:rsidR="00174A27" w:rsidRPr="00D74EE3" w:rsidRDefault="00174A27" w:rsidP="00174A27">
      <w:pPr>
        <w:ind w:left="568" w:hanging="284"/>
        <w:rPr>
          <w:ins w:id="16" w:author="Catalina" w:date="2023-02-21T17:46:00Z"/>
          <w:rFonts w:eastAsia="SimSun"/>
        </w:rPr>
      </w:pPr>
      <w:ins w:id="17" w:author="Catalina" w:date="2023-02-21T17:46:00Z">
        <w:r w:rsidRPr="00D74EE3">
          <w:rPr>
            <w:rFonts w:eastAsia="SimSun"/>
          </w:rPr>
          <w:tab/>
          <w:t>SEALDD enabled regular transmission request specified in subclause 9.2.3.1 of 3GPP TS 23.433 [11];</w:t>
        </w:r>
      </w:ins>
    </w:p>
    <w:p w14:paraId="21251D85" w14:textId="77777777" w:rsidR="00174A27" w:rsidRPr="00D74EE3" w:rsidRDefault="00174A27" w:rsidP="00174A27">
      <w:pPr>
        <w:ind w:left="568" w:hanging="284"/>
        <w:rPr>
          <w:ins w:id="18" w:author="Catalina" w:date="2023-02-21T17:46:00Z"/>
          <w:rFonts w:eastAsia="SimSun"/>
        </w:rPr>
      </w:pPr>
      <w:ins w:id="19" w:author="Catalina" w:date="2023-02-21T17:46:00Z">
        <w:r w:rsidRPr="00D74EE3">
          <w:rPr>
            <w:rFonts w:eastAsia="SimSun"/>
          </w:rPr>
          <w:t>-</w:t>
        </w:r>
        <w:r w:rsidRPr="00D74EE3">
          <w:rPr>
            <w:rFonts w:eastAsia="SimSun"/>
          </w:rPr>
          <w:tab/>
          <w:t>SEALDD enabled regular transmission response specified in subclause 9.2.3.2 of 3GPP TS 23.433 [11];</w:t>
        </w:r>
      </w:ins>
    </w:p>
    <w:p w14:paraId="27EA392E" w14:textId="77777777" w:rsidR="00174A27" w:rsidRPr="00D74EE3" w:rsidRDefault="00174A27" w:rsidP="00174A27">
      <w:pPr>
        <w:ind w:left="568" w:hanging="284"/>
        <w:rPr>
          <w:ins w:id="20" w:author="Catalina" w:date="2023-02-21T17:46:00Z"/>
          <w:rFonts w:eastAsia="SimSun"/>
        </w:rPr>
      </w:pPr>
      <w:ins w:id="21" w:author="Catalina" w:date="2023-02-21T17:46:00Z">
        <w:r w:rsidRPr="00D74EE3">
          <w:rPr>
            <w:rFonts w:eastAsia="SimSun"/>
          </w:rPr>
          <w:t>-</w:t>
        </w:r>
        <w:r w:rsidRPr="00D74EE3">
          <w:rPr>
            <w:rFonts w:eastAsia="SimSun"/>
          </w:rPr>
          <w:tab/>
          <w:t>SEALDD enabled regular transmission connection establishment request specified in subclause 9.2.3.3 of 3GPP TS 23.433 [11];</w:t>
        </w:r>
      </w:ins>
    </w:p>
    <w:p w14:paraId="5FA06696" w14:textId="77777777" w:rsidR="00174A27" w:rsidRPr="00D74EE3" w:rsidRDefault="00174A27" w:rsidP="00174A27">
      <w:pPr>
        <w:ind w:left="568" w:hanging="284"/>
        <w:rPr>
          <w:ins w:id="22" w:author="Catalina" w:date="2023-02-21T17:46:00Z"/>
          <w:rFonts w:eastAsia="SimSun"/>
        </w:rPr>
      </w:pPr>
      <w:ins w:id="23" w:author="Catalina" w:date="2023-02-21T17:46:00Z">
        <w:r w:rsidRPr="00D74EE3">
          <w:rPr>
            <w:rFonts w:eastAsia="SimSun"/>
          </w:rPr>
          <w:lastRenderedPageBreak/>
          <w:t>-</w:t>
        </w:r>
        <w:r w:rsidRPr="00D74EE3">
          <w:rPr>
            <w:rFonts w:eastAsia="SimSun"/>
          </w:rPr>
          <w:tab/>
          <w:t>SEALDD enabled regular transmission connection establishment response specified in subclause 9.2.3.4 of 3GPP TS 23.433 [11];</w:t>
        </w:r>
      </w:ins>
    </w:p>
    <w:p w14:paraId="389009FF" w14:textId="3E32E975" w:rsidR="001F5E62" w:rsidRPr="00D74EE3" w:rsidRDefault="00D74EE3" w:rsidP="001F5E62">
      <w:pPr>
        <w:ind w:left="568" w:hanging="284"/>
        <w:rPr>
          <w:ins w:id="24" w:author="Catalina" w:date="2023-02-21T17:47:00Z"/>
          <w:rFonts w:eastAsia="SimSun"/>
        </w:rPr>
      </w:pPr>
      <w:ins w:id="25" w:author="Catalina" w:date="2023-02-21T17:45:00Z">
        <w:r w:rsidRPr="00D74EE3">
          <w:rPr>
            <w:rFonts w:eastAsia="SimSun"/>
          </w:rPr>
          <w:t>-</w:t>
        </w:r>
        <w:r w:rsidRPr="00D74EE3">
          <w:rPr>
            <w:rFonts w:eastAsia="SimSun"/>
          </w:rPr>
          <w:tab/>
        </w:r>
      </w:ins>
      <w:ins w:id="26" w:author="Catalina" w:date="2023-02-21T17:47:00Z">
        <w:r w:rsidR="001F5E62" w:rsidRPr="00D74EE3">
          <w:rPr>
            <w:rFonts w:eastAsia="SimSun"/>
          </w:rPr>
          <w:t xml:space="preserve">SEALDD enabled regular transmission </w:t>
        </w:r>
      </w:ins>
      <w:ins w:id="27" w:author="Catalina" w:date="2023-02-21T17:48:00Z">
        <w:r w:rsidR="004F26A2">
          <w:rPr>
            <w:rFonts w:eastAsia="SimSun"/>
          </w:rPr>
          <w:t xml:space="preserve">notification request </w:t>
        </w:r>
      </w:ins>
      <w:ins w:id="28" w:author="Catalina" w:date="2023-02-21T17:47:00Z">
        <w:r w:rsidR="001F5E62" w:rsidRPr="00D74EE3">
          <w:rPr>
            <w:rFonts w:eastAsia="SimSun"/>
          </w:rPr>
          <w:t xml:space="preserve"> specified in subclause 9.2.3.</w:t>
        </w:r>
      </w:ins>
      <w:ins w:id="29" w:author="Catalina" w:date="2023-02-21T17:48:00Z">
        <w:r w:rsidR="002A6CF3" w:rsidRPr="002A6CF3">
          <w:rPr>
            <w:rFonts w:eastAsia="SimSun"/>
            <w:highlight w:val="yellow"/>
          </w:rPr>
          <w:t>x</w:t>
        </w:r>
      </w:ins>
      <w:ins w:id="30" w:author="Catalina" w:date="2023-02-21T17:47:00Z">
        <w:r w:rsidR="001F5E62" w:rsidRPr="00D74EE3">
          <w:rPr>
            <w:rFonts w:eastAsia="SimSun"/>
          </w:rPr>
          <w:t xml:space="preserve"> of 3GPP TS 23.433 [11];</w:t>
        </w:r>
      </w:ins>
    </w:p>
    <w:p w14:paraId="43F5E42A" w14:textId="08DC5D92" w:rsidR="00D74EE3" w:rsidRPr="00D74EE3" w:rsidRDefault="00D74EE3" w:rsidP="00174A27">
      <w:pPr>
        <w:ind w:left="568" w:hanging="284"/>
        <w:rPr>
          <w:ins w:id="31" w:author="Catalina" w:date="2023-02-21T17:45:00Z"/>
          <w:rFonts w:eastAsia="SimSun"/>
        </w:rPr>
      </w:pPr>
    </w:p>
    <w:p w14:paraId="5CB0B0C0" w14:textId="77777777" w:rsidR="00913657" w:rsidRDefault="00913657" w:rsidP="00D74EE3">
      <w:pPr>
        <w:keepNext/>
        <w:keepLines/>
        <w:spacing w:before="60"/>
        <w:rPr>
          <w:rFonts w:ascii="Arial" w:hAnsi="Arial"/>
          <w:b/>
        </w:rPr>
      </w:pPr>
    </w:p>
    <w:sectPr w:rsidR="0091365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816F1" w14:textId="77777777" w:rsidR="00C35FD7" w:rsidRDefault="00C35FD7">
      <w:r>
        <w:separator/>
      </w:r>
    </w:p>
  </w:endnote>
  <w:endnote w:type="continuationSeparator" w:id="0">
    <w:p w14:paraId="1AE104DC" w14:textId="77777777" w:rsidR="00C35FD7" w:rsidRDefault="00C3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70C68" w14:textId="77777777" w:rsidR="00C35FD7" w:rsidRDefault="00C35FD7">
      <w:r>
        <w:separator/>
      </w:r>
    </w:p>
  </w:footnote>
  <w:footnote w:type="continuationSeparator" w:id="0">
    <w:p w14:paraId="1E8C3192" w14:textId="77777777" w:rsidR="00C35FD7" w:rsidRDefault="00C35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9C0A" w14:textId="77777777" w:rsidR="0020225A" w:rsidRDefault="002D5FF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7D035D"/>
    <w:multiLevelType w:val="hybridMultilevel"/>
    <w:tmpl w:val="58F41AAE"/>
    <w:lvl w:ilvl="0" w:tplc="797279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479215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">
    <w15:presenceInfo w15:providerId="None" w15:userId="Catal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298"/>
    <w:rsid w:val="00075131"/>
    <w:rsid w:val="000907FC"/>
    <w:rsid w:val="000A568B"/>
    <w:rsid w:val="000A6394"/>
    <w:rsid w:val="000B7FED"/>
    <w:rsid w:val="000C038A"/>
    <w:rsid w:val="000C0A03"/>
    <w:rsid w:val="000C6598"/>
    <w:rsid w:val="000C6870"/>
    <w:rsid w:val="000D44B3"/>
    <w:rsid w:val="000F0EBC"/>
    <w:rsid w:val="000F3A7F"/>
    <w:rsid w:val="001118E7"/>
    <w:rsid w:val="001451FD"/>
    <w:rsid w:val="00145D43"/>
    <w:rsid w:val="00146002"/>
    <w:rsid w:val="00174A27"/>
    <w:rsid w:val="00192C46"/>
    <w:rsid w:val="00195A41"/>
    <w:rsid w:val="001A08B3"/>
    <w:rsid w:val="001A7B60"/>
    <w:rsid w:val="001B52F0"/>
    <w:rsid w:val="001B7A65"/>
    <w:rsid w:val="001C12D4"/>
    <w:rsid w:val="001D3CB5"/>
    <w:rsid w:val="001E41F3"/>
    <w:rsid w:val="001E6D3B"/>
    <w:rsid w:val="001F5E62"/>
    <w:rsid w:val="00204DF5"/>
    <w:rsid w:val="00211974"/>
    <w:rsid w:val="002578AA"/>
    <w:rsid w:val="0026004D"/>
    <w:rsid w:val="002640DD"/>
    <w:rsid w:val="00275D12"/>
    <w:rsid w:val="00284FEB"/>
    <w:rsid w:val="002860C4"/>
    <w:rsid w:val="002A6CF3"/>
    <w:rsid w:val="002B5741"/>
    <w:rsid w:val="002C2D03"/>
    <w:rsid w:val="002D5FFC"/>
    <w:rsid w:val="002D6A45"/>
    <w:rsid w:val="002E472E"/>
    <w:rsid w:val="002E7A39"/>
    <w:rsid w:val="00305409"/>
    <w:rsid w:val="003074C0"/>
    <w:rsid w:val="003110E9"/>
    <w:rsid w:val="00314C5F"/>
    <w:rsid w:val="00354641"/>
    <w:rsid w:val="003609EF"/>
    <w:rsid w:val="0036231A"/>
    <w:rsid w:val="00374DD4"/>
    <w:rsid w:val="00384868"/>
    <w:rsid w:val="003A235F"/>
    <w:rsid w:val="003A6075"/>
    <w:rsid w:val="003D2CF2"/>
    <w:rsid w:val="003E1A36"/>
    <w:rsid w:val="003E2597"/>
    <w:rsid w:val="003F473F"/>
    <w:rsid w:val="003F47F3"/>
    <w:rsid w:val="004069A1"/>
    <w:rsid w:val="00410371"/>
    <w:rsid w:val="004242F1"/>
    <w:rsid w:val="00433827"/>
    <w:rsid w:val="00442239"/>
    <w:rsid w:val="004627B5"/>
    <w:rsid w:val="00484810"/>
    <w:rsid w:val="004974DD"/>
    <w:rsid w:val="004B61DA"/>
    <w:rsid w:val="004B75B7"/>
    <w:rsid w:val="004D585F"/>
    <w:rsid w:val="004F26A2"/>
    <w:rsid w:val="005141D9"/>
    <w:rsid w:val="0051580D"/>
    <w:rsid w:val="00521720"/>
    <w:rsid w:val="00532D52"/>
    <w:rsid w:val="00547111"/>
    <w:rsid w:val="00592D74"/>
    <w:rsid w:val="005A6158"/>
    <w:rsid w:val="005A79D5"/>
    <w:rsid w:val="005B4871"/>
    <w:rsid w:val="005C223F"/>
    <w:rsid w:val="005E2C44"/>
    <w:rsid w:val="005F167D"/>
    <w:rsid w:val="0060775D"/>
    <w:rsid w:val="00621188"/>
    <w:rsid w:val="006257ED"/>
    <w:rsid w:val="00653DE4"/>
    <w:rsid w:val="00665C47"/>
    <w:rsid w:val="0067238B"/>
    <w:rsid w:val="00695808"/>
    <w:rsid w:val="006B00C0"/>
    <w:rsid w:val="006B10CF"/>
    <w:rsid w:val="006B46FB"/>
    <w:rsid w:val="006E21FB"/>
    <w:rsid w:val="00700B0E"/>
    <w:rsid w:val="00716551"/>
    <w:rsid w:val="007828BB"/>
    <w:rsid w:val="00783AC9"/>
    <w:rsid w:val="00792342"/>
    <w:rsid w:val="007977A8"/>
    <w:rsid w:val="007A6D9F"/>
    <w:rsid w:val="007B512A"/>
    <w:rsid w:val="007C2097"/>
    <w:rsid w:val="007D6A07"/>
    <w:rsid w:val="007F7259"/>
    <w:rsid w:val="008040A8"/>
    <w:rsid w:val="00811777"/>
    <w:rsid w:val="0081217D"/>
    <w:rsid w:val="008279FA"/>
    <w:rsid w:val="008366F1"/>
    <w:rsid w:val="008626E7"/>
    <w:rsid w:val="00870EE7"/>
    <w:rsid w:val="00880E53"/>
    <w:rsid w:val="008863B9"/>
    <w:rsid w:val="008A45A6"/>
    <w:rsid w:val="008D3CCC"/>
    <w:rsid w:val="008D4717"/>
    <w:rsid w:val="008F3789"/>
    <w:rsid w:val="008F65EF"/>
    <w:rsid w:val="008F686C"/>
    <w:rsid w:val="00905167"/>
    <w:rsid w:val="00913657"/>
    <w:rsid w:val="009148DE"/>
    <w:rsid w:val="00923DB8"/>
    <w:rsid w:val="00941E30"/>
    <w:rsid w:val="00957ECC"/>
    <w:rsid w:val="00962D56"/>
    <w:rsid w:val="009777D9"/>
    <w:rsid w:val="00991B88"/>
    <w:rsid w:val="00992879"/>
    <w:rsid w:val="009A46EF"/>
    <w:rsid w:val="009A5753"/>
    <w:rsid w:val="009A579D"/>
    <w:rsid w:val="009E3297"/>
    <w:rsid w:val="009E3D3E"/>
    <w:rsid w:val="009F734F"/>
    <w:rsid w:val="00A13A71"/>
    <w:rsid w:val="00A16496"/>
    <w:rsid w:val="00A17056"/>
    <w:rsid w:val="00A246B6"/>
    <w:rsid w:val="00A24E92"/>
    <w:rsid w:val="00A47E70"/>
    <w:rsid w:val="00A50CF0"/>
    <w:rsid w:val="00A71094"/>
    <w:rsid w:val="00A7671C"/>
    <w:rsid w:val="00A836FA"/>
    <w:rsid w:val="00AA2CBC"/>
    <w:rsid w:val="00AB180D"/>
    <w:rsid w:val="00AB29F8"/>
    <w:rsid w:val="00AB3F5D"/>
    <w:rsid w:val="00AC09A1"/>
    <w:rsid w:val="00AC5820"/>
    <w:rsid w:val="00AD1CD8"/>
    <w:rsid w:val="00B258BB"/>
    <w:rsid w:val="00B431B4"/>
    <w:rsid w:val="00B4478E"/>
    <w:rsid w:val="00B67B97"/>
    <w:rsid w:val="00B85631"/>
    <w:rsid w:val="00B91CC6"/>
    <w:rsid w:val="00B968C8"/>
    <w:rsid w:val="00BA3EC5"/>
    <w:rsid w:val="00BA4937"/>
    <w:rsid w:val="00BA51D9"/>
    <w:rsid w:val="00BB182B"/>
    <w:rsid w:val="00BB5DFC"/>
    <w:rsid w:val="00BD279D"/>
    <w:rsid w:val="00BD6BB8"/>
    <w:rsid w:val="00BE35AA"/>
    <w:rsid w:val="00BF6784"/>
    <w:rsid w:val="00C25E6D"/>
    <w:rsid w:val="00C35FD7"/>
    <w:rsid w:val="00C6093C"/>
    <w:rsid w:val="00C63683"/>
    <w:rsid w:val="00C66BA2"/>
    <w:rsid w:val="00C870F6"/>
    <w:rsid w:val="00C9250B"/>
    <w:rsid w:val="00C95985"/>
    <w:rsid w:val="00C9694D"/>
    <w:rsid w:val="00CA37AF"/>
    <w:rsid w:val="00CB253D"/>
    <w:rsid w:val="00CB696B"/>
    <w:rsid w:val="00CC0515"/>
    <w:rsid w:val="00CC5026"/>
    <w:rsid w:val="00CC68D0"/>
    <w:rsid w:val="00CC7475"/>
    <w:rsid w:val="00CF73A7"/>
    <w:rsid w:val="00D03F9A"/>
    <w:rsid w:val="00D05FEB"/>
    <w:rsid w:val="00D06D51"/>
    <w:rsid w:val="00D166DB"/>
    <w:rsid w:val="00D24991"/>
    <w:rsid w:val="00D30450"/>
    <w:rsid w:val="00D44210"/>
    <w:rsid w:val="00D50255"/>
    <w:rsid w:val="00D66520"/>
    <w:rsid w:val="00D74EE3"/>
    <w:rsid w:val="00D80DCC"/>
    <w:rsid w:val="00D84AE9"/>
    <w:rsid w:val="00DB6A8F"/>
    <w:rsid w:val="00DC006A"/>
    <w:rsid w:val="00DC08EF"/>
    <w:rsid w:val="00DE34CF"/>
    <w:rsid w:val="00DE47CE"/>
    <w:rsid w:val="00E04CE8"/>
    <w:rsid w:val="00E13F3D"/>
    <w:rsid w:val="00E34898"/>
    <w:rsid w:val="00E375BD"/>
    <w:rsid w:val="00E4036C"/>
    <w:rsid w:val="00E4063B"/>
    <w:rsid w:val="00E54524"/>
    <w:rsid w:val="00E87600"/>
    <w:rsid w:val="00EB09B7"/>
    <w:rsid w:val="00EB3403"/>
    <w:rsid w:val="00EE4769"/>
    <w:rsid w:val="00EE7D7C"/>
    <w:rsid w:val="00F13005"/>
    <w:rsid w:val="00F14D14"/>
    <w:rsid w:val="00F20E75"/>
    <w:rsid w:val="00F25D98"/>
    <w:rsid w:val="00F300FB"/>
    <w:rsid w:val="00F54A7A"/>
    <w:rsid w:val="00F867EB"/>
    <w:rsid w:val="00F92659"/>
    <w:rsid w:val="00F95E24"/>
    <w:rsid w:val="00FA2B46"/>
    <w:rsid w:val="00FB6386"/>
    <w:rsid w:val="00FC724F"/>
    <w:rsid w:val="00FF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B34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95E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C09A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7A6D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705972-EB38-488C-B724-DE4D6399A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7C8A4E-1D39-467F-840E-9056384D36A6}">
  <ds:schemaRefs>
    <ds:schemaRef ds:uri="http://schemas.microsoft.com/office/2006/documentManagement/types"/>
    <ds:schemaRef ds:uri="http://schemas.microsoft.com/sharepoint/v4"/>
    <ds:schemaRef ds:uri="http://schemas.openxmlformats.org/package/2006/metadata/core-properties"/>
    <ds:schemaRef ds:uri="http://purl.org/dc/elements/1.1/"/>
    <ds:schemaRef ds:uri="d78def48-27c6-4979-bba9-c862a2df76a0"/>
    <ds:schemaRef ds:uri="http://schemas.microsoft.com/office/infopath/2007/PartnerControls"/>
    <ds:schemaRef ds:uri="http://purl.org/dc/terms/"/>
    <ds:schemaRef ds:uri="0f87353b-0140-45a3-9269-85d3f6ef8bfa"/>
    <ds:schemaRef ds:uri="d6ffdcea-b8d5-430d-84fc-948dbfcb5364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2B88C4-81DD-4031-9B55-16FE21268C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3</Pages>
  <Words>456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Mladin</cp:lastModifiedBy>
  <cp:revision>133</cp:revision>
  <cp:lastPrinted>1900-01-01T05:00:00Z</cp:lastPrinted>
  <dcterms:created xsi:type="dcterms:W3CDTF">2020-02-03T08:32:00Z</dcterms:created>
  <dcterms:modified xsi:type="dcterms:W3CDTF">2023-04-11T16:51:00Z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